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28F2D224" w:rsidR="00720B11" w:rsidRDefault="00720B11" w:rsidP="001034EE">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311B63">
        <w:rPr>
          <w:b/>
          <w:noProof/>
          <w:sz w:val="24"/>
        </w:rPr>
        <w:t>6</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652756">
        <w:rPr>
          <w:b/>
          <w:noProof/>
          <w:sz w:val="24"/>
        </w:rPr>
        <w:t>5612</w:t>
      </w:r>
    </w:p>
    <w:p w14:paraId="62E38093" w14:textId="53511E41" w:rsidR="00720B11" w:rsidRDefault="00311B63" w:rsidP="00720B11">
      <w:pPr>
        <w:pStyle w:val="CRCoverPage"/>
        <w:outlineLvl w:val="0"/>
        <w:rPr>
          <w:b/>
          <w:noProof/>
          <w:sz w:val="24"/>
        </w:rPr>
      </w:pPr>
      <w:r>
        <w:rPr>
          <w:rFonts w:cs="Arial" w:hint="eastAsia"/>
          <w:b/>
          <w:noProof/>
          <w:sz w:val="24"/>
          <w:szCs w:val="24"/>
          <w:lang w:eastAsia="ko-KR"/>
        </w:rPr>
        <w:t>A</w:t>
      </w:r>
      <w:r>
        <w:rPr>
          <w:rFonts w:cs="Arial"/>
          <w:b/>
          <w:noProof/>
          <w:sz w:val="24"/>
          <w:szCs w:val="24"/>
          <w:lang w:eastAsia="ko-KR"/>
        </w:rPr>
        <w:t>ug</w:t>
      </w:r>
      <w:r w:rsidR="00720B11">
        <w:rPr>
          <w:rFonts w:cs="Arial"/>
          <w:b/>
          <w:noProof/>
          <w:sz w:val="24"/>
          <w:szCs w:val="24"/>
        </w:rPr>
        <w:t xml:space="preserve"> 1</w:t>
      </w:r>
      <w:r>
        <w:rPr>
          <w:rFonts w:cs="Arial"/>
          <w:b/>
          <w:noProof/>
          <w:sz w:val="24"/>
          <w:szCs w:val="24"/>
        </w:rPr>
        <w:t>6</w:t>
      </w:r>
      <w:r w:rsidR="00720B11">
        <w:rPr>
          <w:rFonts w:cs="Arial"/>
          <w:b/>
          <w:noProof/>
          <w:sz w:val="24"/>
          <w:szCs w:val="24"/>
        </w:rPr>
        <w:t xml:space="preserve"> </w:t>
      </w:r>
      <w:r w:rsidR="00720B11">
        <w:rPr>
          <w:rFonts w:cs="Arial"/>
          <w:b/>
          <w:bCs/>
          <w:sz w:val="24"/>
          <w:szCs w:val="24"/>
        </w:rPr>
        <w:t>–</w:t>
      </w:r>
      <w:r w:rsidR="00720B11">
        <w:rPr>
          <w:rFonts w:cs="Arial"/>
          <w:b/>
          <w:noProof/>
          <w:sz w:val="24"/>
          <w:szCs w:val="24"/>
        </w:rPr>
        <w:t xml:space="preserve"> </w:t>
      </w:r>
      <w:r>
        <w:rPr>
          <w:rFonts w:cs="Arial"/>
          <w:b/>
          <w:noProof/>
          <w:sz w:val="24"/>
          <w:szCs w:val="24"/>
        </w:rPr>
        <w:t>Aug</w:t>
      </w:r>
      <w:r w:rsidR="00720B11">
        <w:rPr>
          <w:rFonts w:cs="Arial"/>
          <w:b/>
          <w:noProof/>
          <w:sz w:val="24"/>
          <w:szCs w:val="24"/>
        </w:rPr>
        <w:t xml:space="preserve"> 2</w:t>
      </w:r>
      <w:r>
        <w:rPr>
          <w:rFonts w:cs="Arial"/>
          <w:b/>
          <w:noProof/>
          <w:sz w:val="24"/>
          <w:szCs w:val="24"/>
        </w:rPr>
        <w:t>7</w:t>
      </w:r>
      <w:r w:rsidR="00720B11">
        <w:rPr>
          <w:rFonts w:cs="Arial"/>
          <w:b/>
          <w:noProof/>
          <w:sz w:val="24"/>
          <w:szCs w:val="24"/>
        </w:rPr>
        <w:t>, 2021</w:t>
      </w:r>
      <w:r w:rsidR="00720B11">
        <w:rPr>
          <w:b/>
          <w:bCs/>
          <w:sz w:val="24"/>
        </w:rPr>
        <w:t xml:space="preserve">, </w:t>
      </w:r>
      <w:proofErr w:type="spellStart"/>
      <w:r w:rsidR="00720B11">
        <w:rPr>
          <w:b/>
          <w:bCs/>
          <w:sz w:val="24"/>
        </w:rPr>
        <w:t>Elbonia</w:t>
      </w:r>
      <w:proofErr w:type="spellEnd"/>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B068FC"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2C217" w:rsidR="001E41F3" w:rsidRPr="00410371" w:rsidRDefault="00453FF7" w:rsidP="0019759F">
            <w:pPr>
              <w:pStyle w:val="CRCoverPage"/>
              <w:spacing w:after="0"/>
              <w:jc w:val="right"/>
              <w:rPr>
                <w:noProof/>
              </w:rPr>
            </w:pPr>
            <w:r>
              <w:rPr>
                <w:b/>
                <w:noProof/>
                <w:sz w:val="28"/>
              </w:rPr>
              <w:t>0616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2EEA3" w:rsidR="001E41F3" w:rsidRPr="00410371" w:rsidRDefault="0062242F"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DEADA" w:rsidR="001E41F3" w:rsidRPr="00410371" w:rsidRDefault="00D457DC" w:rsidP="008B22CA">
            <w:pPr>
              <w:pStyle w:val="CRCoverPage"/>
              <w:spacing w:after="0"/>
              <w:rPr>
                <w:noProof/>
                <w:sz w:val="28"/>
              </w:rPr>
            </w:pPr>
            <w:r w:rsidRPr="008B22CA">
              <w:rPr>
                <w:b/>
                <w:noProof/>
                <w:sz w:val="28"/>
              </w:rPr>
              <w:t>17.</w:t>
            </w:r>
            <w:r w:rsidR="00311B63">
              <w:rPr>
                <w:b/>
                <w:noProof/>
                <w:sz w:val="28"/>
              </w:rPr>
              <w:t>1</w:t>
            </w:r>
            <w:r w:rsidRPr="008B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FC8DD" w:rsidR="001E41F3" w:rsidRPr="004706AF" w:rsidRDefault="007970BF" w:rsidP="004A7C90">
            <w:pPr>
              <w:pStyle w:val="TAL"/>
            </w:pPr>
            <w:r>
              <w:t>Enhancement of UE policy delivery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75A0D" w:rsidR="001E41F3" w:rsidRDefault="0003367D">
            <w:pPr>
              <w:pStyle w:val="CRCoverPage"/>
              <w:spacing w:after="0"/>
              <w:ind w:left="100"/>
              <w:rPr>
                <w:noProof/>
              </w:rPr>
            </w:pPr>
            <w:r>
              <w:t>2021-0</w:t>
            </w:r>
            <w:r w:rsidR="000B7D43">
              <w:t>8</w:t>
            </w:r>
            <w:r w:rsidR="0076725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B0A69" w14:textId="5B599AAD" w:rsidR="00C4194A" w:rsidRDefault="00311B63" w:rsidP="00870973">
            <w:pPr>
              <w:pStyle w:val="CRCoverPage"/>
              <w:spacing w:after="0"/>
              <w:jc w:val="both"/>
              <w:rPr>
                <w:noProof/>
                <w:lang w:eastAsia="ko-KR"/>
              </w:rPr>
            </w:pPr>
            <w:r>
              <w:rPr>
                <w:noProof/>
                <w:lang w:eastAsia="ko-KR"/>
              </w:rPr>
              <w:t>In order for AF to be made aware whether the UE policy delivery procedure</w:t>
            </w:r>
            <w:r w:rsidR="00467985">
              <w:rPr>
                <w:noProof/>
                <w:lang w:eastAsia="ko-KR"/>
              </w:rPr>
              <w:t xml:space="preserve"> is successfully performed or not</w:t>
            </w:r>
            <w:r>
              <w:rPr>
                <w:noProof/>
                <w:lang w:eastAsia="ko-KR"/>
              </w:rPr>
              <w:t xml:space="preserve"> when the application guidance for URSP determination procedure is performed, the outcome of UE Policy provisioning </w:t>
            </w:r>
            <w:r w:rsidR="00467985">
              <w:rPr>
                <w:noProof/>
                <w:lang w:eastAsia="ko-KR"/>
              </w:rPr>
              <w:t>is</w:t>
            </w:r>
            <w:r>
              <w:rPr>
                <w:noProof/>
                <w:lang w:eastAsia="ko-KR"/>
              </w:rPr>
              <w:t xml:space="preserve"> reported to the AF.</w:t>
            </w:r>
          </w:p>
          <w:p w14:paraId="708AA7DE" w14:textId="0F5C9ED0" w:rsidR="00311B63" w:rsidRDefault="00311B63" w:rsidP="00870973">
            <w:pPr>
              <w:pStyle w:val="CRCoverPage"/>
              <w:spacing w:after="0"/>
              <w:jc w:val="both"/>
              <w:rPr>
                <w:noProof/>
                <w:lang w:eastAsia="ko-KR"/>
              </w:rPr>
            </w:pPr>
            <w:r>
              <w:rPr>
                <w:rFonts w:hint="eastAsia"/>
                <w:noProof/>
                <w:lang w:eastAsia="ko-KR"/>
              </w:rPr>
              <w:t>H</w:t>
            </w:r>
            <w:r>
              <w:rPr>
                <w:noProof/>
                <w:lang w:eastAsia="ko-KR"/>
              </w:rPr>
              <w:t xml:space="preserve">owever, it is unclear whether the delivery failure is due to the </w:t>
            </w:r>
            <w:r w:rsidR="00195B31">
              <w:rPr>
                <w:noProof/>
                <w:lang w:eastAsia="ko-KR"/>
              </w:rPr>
              <w:t xml:space="preserve">rejection </w:t>
            </w:r>
            <w:r>
              <w:rPr>
                <w:noProof/>
                <w:lang w:eastAsia="ko-KR"/>
              </w:rPr>
              <w:t xml:space="preserve">from the UE or the UE </w:t>
            </w:r>
            <w:r w:rsidR="00467985">
              <w:rPr>
                <w:noProof/>
                <w:lang w:eastAsia="ko-KR"/>
              </w:rPr>
              <w:t>unreachability when the delivery procedure is not successful.</w:t>
            </w:r>
            <w:r w:rsidR="00195B31">
              <w:rPr>
                <w:noProof/>
                <w:lang w:eastAsia="ko-KR"/>
              </w:rPr>
              <w:t xml:space="preserve"> Also, it is unclear whether the failure is temporary or not. Therefore, AF is not aware whether the AF should perform the re-try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B8C27" w14:textId="7FCAA193" w:rsidR="00E24C33" w:rsidRDefault="00137119" w:rsidP="00870973">
            <w:pPr>
              <w:pStyle w:val="CRCoverPage"/>
              <w:spacing w:after="0"/>
              <w:jc w:val="both"/>
              <w:rPr>
                <w:noProof/>
              </w:rPr>
            </w:pPr>
            <w:r>
              <w:rPr>
                <w:noProof/>
              </w:rPr>
              <w:t xml:space="preserve">It is proposed to add the additional parameters (i.e. the retial indicator and its deadline) to AF’s subscription for UE policy delivery notification so that the PCF tracks the UE reachability status to reinitiate the UE policy delivery procedure when the delivery procedure fails. </w:t>
            </w:r>
          </w:p>
          <w:p w14:paraId="31C656EC" w14:textId="6380DDDF" w:rsidR="00137119" w:rsidRPr="00137119" w:rsidRDefault="00137119" w:rsidP="00870973">
            <w:pPr>
              <w:pStyle w:val="CRCoverPage"/>
              <w:spacing w:after="0"/>
              <w:jc w:val="both"/>
              <w:rPr>
                <w:noProof/>
              </w:rPr>
            </w:pPr>
            <w:r>
              <w:rPr>
                <w:noProof/>
              </w:rPr>
              <w:t>Also, it is proposed to add an additional parameter for the request of the interim report indicating the UE temporarily unreachable.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FB809" w:rsidR="001E41F3" w:rsidRDefault="0024376A" w:rsidP="00137119">
            <w:pPr>
              <w:pStyle w:val="CRCoverPage"/>
              <w:spacing w:after="0"/>
              <w:rPr>
                <w:noProof/>
              </w:rPr>
            </w:pPr>
            <w:r>
              <w:rPr>
                <w:noProof/>
              </w:rPr>
              <w:t>AF can’t not</w:t>
            </w:r>
            <w:r w:rsidR="00195B31">
              <w:rPr>
                <w:noProof/>
              </w:rPr>
              <w:t xml:space="preserve"> determine whether it should </w:t>
            </w:r>
            <w:r w:rsidR="00137119">
              <w:rPr>
                <w:noProof/>
              </w:rPr>
              <w:t>re-invoke the procedure</w:t>
            </w:r>
            <w:r w:rsidR="00195B31">
              <w:rPr>
                <w:noProof/>
              </w:rPr>
              <w:t xml:space="preserve"> or not when receiving the failure response.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5ACFB" w:rsidR="001E41F3" w:rsidRDefault="000E538C" w:rsidP="006F2A8A">
            <w:pPr>
              <w:pStyle w:val="CRCoverPage"/>
              <w:spacing w:after="0"/>
              <w:rPr>
                <w:noProof/>
              </w:rPr>
            </w:pP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2D5D6A3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7259FAD" w14:textId="77777777" w:rsidR="00195B31" w:rsidRDefault="00195B31" w:rsidP="00195B31">
      <w:pPr>
        <w:pStyle w:val="4"/>
        <w:ind w:left="1193" w:hanging="393"/>
      </w:pPr>
      <w:bookmarkStart w:id="4" w:name="_Toc75429285"/>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68066578"/>
      <w:bookmarkEnd w:id="1"/>
      <w:bookmarkEnd w:id="2"/>
      <w:bookmarkEnd w:id="3"/>
      <w:r>
        <w:t>6.1.3.18</w:t>
      </w:r>
      <w:r>
        <w:tab/>
        <w:t>Event reporting from the</w:t>
      </w:r>
      <w:r>
        <w:rPr>
          <w:rFonts w:eastAsia="SimSun"/>
          <w:lang w:eastAsia="zh-CN"/>
        </w:rPr>
        <w:t xml:space="preserve"> </w:t>
      </w:r>
      <w:r>
        <w:t>PCF</w:t>
      </w:r>
      <w:bookmarkEnd w:id="4"/>
    </w:p>
    <w:p w14:paraId="196B61AD" w14:textId="77777777" w:rsidR="00195B31" w:rsidRDefault="00195B31" w:rsidP="00195B31">
      <w:r>
        <w:t>The AF may subscribe/unsubscribe to notifications of events from the PCF for the PDU Session to which the AF session is bound. Alternatively, a PCF for the UE may subscribe/unsubscribe to notifications from the PCF for the PDU Session of this UE.</w:t>
      </w:r>
    </w:p>
    <w:p w14:paraId="478EFBAB" w14:textId="77777777" w:rsidR="00195B31" w:rsidRDefault="00195B31" w:rsidP="00195B31">
      <w:r>
        <w:t>The events that can be subscribed by the AF and by the PCF for the UE are listed in Table 6.1.3.18-1.</w:t>
      </w:r>
    </w:p>
    <w:p w14:paraId="5359B672" w14:textId="77777777" w:rsidR="00195B31" w:rsidRDefault="00195B31" w:rsidP="00195B31">
      <w:pPr>
        <w:pStyle w:val="TH"/>
        <w:outlineLvl w:val="0"/>
      </w:pPr>
      <w:r>
        <w:lastRenderedPageBreak/>
        <w:t xml:space="preserve">Table </w:t>
      </w:r>
      <w:r>
        <w:rPr>
          <w:lang w:val="en-US"/>
        </w:rPr>
        <w:t>6.1.3.18-1</w:t>
      </w:r>
      <w:r>
        <w:t>: Events relevant for reporting from the PCF</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4252"/>
        <w:gridCol w:w="1276"/>
        <w:gridCol w:w="1134"/>
        <w:gridCol w:w="1276"/>
        <w:gridCol w:w="1276"/>
        <w:gridCol w:w="1275"/>
        <w:gridCol w:w="1258"/>
      </w:tblGrid>
      <w:tr w:rsidR="00195B31" w14:paraId="13E9D933"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3B91FC3" w14:textId="77777777" w:rsidR="00195B31" w:rsidRDefault="00195B31">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60044857" w14:textId="77777777" w:rsidR="00195B31" w:rsidRDefault="00195B31">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F581CE8" w14:textId="77777777" w:rsidR="00195B31" w:rsidRDefault="00195B31">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14:paraId="1259A7F5" w14:textId="77777777" w:rsidR="00195B31" w:rsidRDefault="00195B31">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148D13E9" w14:textId="77777777" w:rsidR="00195B31" w:rsidRDefault="00195B31">
            <w:pPr>
              <w:pStyle w:val="TAH"/>
              <w:rPr>
                <w:rFonts w:eastAsia="SimSun"/>
                <w:sz w:val="16"/>
                <w:szCs w:val="16"/>
                <w:lang w:eastAsia="zh-CN"/>
              </w:rPr>
            </w:pPr>
            <w:r>
              <w:rPr>
                <w:rFonts w:eastAsia="SimSun"/>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03418413" w14:textId="77777777" w:rsidR="00195B31" w:rsidRDefault="00195B31">
            <w:pPr>
              <w:pStyle w:val="TAH"/>
              <w:rPr>
                <w:rFonts w:eastAsia="SimSun"/>
                <w:sz w:val="16"/>
                <w:szCs w:val="16"/>
                <w:lang w:eastAsia="zh-CN"/>
              </w:rPr>
            </w:pPr>
            <w:r>
              <w:rPr>
                <w:rFonts w:eastAsia="SimSun"/>
                <w:sz w:val="16"/>
                <w:szCs w:val="16"/>
                <w:lang w:eastAsia="zh-CN"/>
              </w:rPr>
              <w:t>Availability for Bulk Subscription</w:t>
            </w:r>
          </w:p>
          <w:p w14:paraId="037489C0" w14:textId="77777777" w:rsidR="00195B31" w:rsidRDefault="00195B31">
            <w:pPr>
              <w:pStyle w:val="TAH"/>
              <w:rPr>
                <w:rFonts w:eastAsia="SimSun"/>
                <w:sz w:val="16"/>
                <w:szCs w:val="16"/>
                <w:lang w:eastAsia="zh-CN"/>
              </w:rPr>
            </w:pPr>
            <w:r>
              <w:rPr>
                <w:rFonts w:eastAsia="SimSun"/>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28D52AC0" w14:textId="77777777" w:rsidR="00195B31" w:rsidRDefault="00195B31">
            <w:pPr>
              <w:pStyle w:val="TAH"/>
              <w:rPr>
                <w:rFonts w:eastAsia="SimSun"/>
                <w:sz w:val="16"/>
                <w:szCs w:val="16"/>
                <w:lang w:eastAsia="zh-CN"/>
              </w:rPr>
            </w:pPr>
            <w:r>
              <w:rPr>
                <w:rFonts w:eastAsia="SimSun"/>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14D5C15D" w14:textId="77777777" w:rsidR="00195B31" w:rsidRDefault="00195B31">
            <w:pPr>
              <w:pStyle w:val="TAH"/>
              <w:rPr>
                <w:rFonts w:eastAsia="SimSun"/>
                <w:sz w:val="16"/>
                <w:szCs w:val="16"/>
                <w:lang w:eastAsia="zh-CN"/>
              </w:rPr>
            </w:pPr>
            <w:r>
              <w:rPr>
                <w:rFonts w:eastAsia="SimSun"/>
                <w:sz w:val="16"/>
                <w:szCs w:val="16"/>
                <w:lang w:eastAsia="zh-CN"/>
              </w:rPr>
              <w:t>Availability for N5 per UE</w:t>
            </w:r>
          </w:p>
          <w:p w14:paraId="6767CB29" w14:textId="77777777" w:rsidR="00195B31" w:rsidRDefault="00195B31">
            <w:pPr>
              <w:pStyle w:val="TAH"/>
              <w:rPr>
                <w:rFonts w:eastAsia="SimSun"/>
                <w:sz w:val="16"/>
                <w:szCs w:val="16"/>
                <w:lang w:eastAsia="zh-CN"/>
              </w:rPr>
            </w:pPr>
            <w:r>
              <w:rPr>
                <w:rFonts w:eastAsia="SimSun"/>
                <w:sz w:val="16"/>
                <w:szCs w:val="16"/>
                <w:lang w:eastAsia="zh-CN"/>
              </w:rPr>
              <w:t>(NOTE 6)</w:t>
            </w:r>
          </w:p>
        </w:tc>
      </w:tr>
      <w:tr w:rsidR="00195B31" w14:paraId="3F509776"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D3E2789" w14:textId="77777777" w:rsidR="00195B31" w:rsidRDefault="00195B31">
            <w:pPr>
              <w:pStyle w:val="TAL"/>
              <w:rPr>
                <w:rFonts w:eastAsiaTheme="minorEastAsia"/>
                <w:sz w:val="16"/>
                <w:szCs w:val="16"/>
              </w:rPr>
            </w:pPr>
            <w:r>
              <w:rPr>
                <w:sz w:val="16"/>
                <w:szCs w:val="16"/>
              </w:rPr>
              <w:t>PLMN Identifier Notification</w:t>
            </w:r>
          </w:p>
          <w:p w14:paraId="247F7A7A" w14:textId="77777777" w:rsidR="00195B31" w:rsidRDefault="00195B31">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498A6DA4" w14:textId="77777777" w:rsidR="00195B31" w:rsidRDefault="00195B31">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5E9D05D1"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F50994"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B7D46C2"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0107212" w14:textId="77777777" w:rsidR="00195B31" w:rsidRDefault="00195B31">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F4DE19"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9F962D1"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73CBA793"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1CF51CD" w14:textId="77777777" w:rsidR="00195B31" w:rsidRDefault="00195B31">
            <w:pPr>
              <w:pStyle w:val="TAL"/>
              <w:rPr>
                <w:rFonts w:eastAsiaTheme="minorEastAsia"/>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5981E755" w14:textId="77777777" w:rsidR="00195B31" w:rsidRDefault="00195B31">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67949B1E"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B0FB5AC"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4B9774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A21B8EE" w14:textId="77777777" w:rsidR="00195B31" w:rsidRDefault="00195B31">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AC07002"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395C5A3"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5C9CC896"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6E8966E" w14:textId="77777777" w:rsidR="00195B31" w:rsidRDefault="00195B31">
            <w:pPr>
              <w:pStyle w:val="TAL"/>
              <w:rPr>
                <w:rFonts w:eastAsiaTheme="minorEastAsia"/>
                <w:sz w:val="16"/>
                <w:szCs w:val="16"/>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3DFE6B0" w14:textId="77777777" w:rsidR="00195B31" w:rsidRDefault="00195B31">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3FA1908E"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4336E4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41A79B4"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6BBB50C"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1D7237"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6B36E56"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604E19BF"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5C7F957" w14:textId="77777777" w:rsidR="00195B31" w:rsidRDefault="00195B31">
            <w:pPr>
              <w:pStyle w:val="TAL"/>
              <w:rPr>
                <w:rFonts w:eastAsiaTheme="minorEastAsia"/>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63B51FB9" w14:textId="77777777" w:rsidR="00195B31" w:rsidRDefault="00195B31">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368EE0FD"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5A092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1DDC54"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B9A8770"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24AB684"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748D633"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3E089AEF"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F3EAF92" w14:textId="77777777" w:rsidR="00195B31" w:rsidRDefault="00195B31">
            <w:pPr>
              <w:pStyle w:val="TAL"/>
              <w:rPr>
                <w:rFonts w:eastAsiaTheme="minorEastAsia"/>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12E23F32" w14:textId="77777777" w:rsidR="00195B31" w:rsidRDefault="00195B31">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0C9F1BC3"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EF8BCF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762141"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9E68611"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BB210A5"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93554F1"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19B467B4"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2CA68D" w14:textId="77777777" w:rsidR="00195B31" w:rsidRDefault="00195B31">
            <w:pPr>
              <w:pStyle w:val="TAL"/>
              <w:rPr>
                <w:rFonts w:eastAsiaTheme="minorEastAsia"/>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2AFE665C" w14:textId="77777777" w:rsidR="00195B31" w:rsidRDefault="00195B31">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CA9AA10"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3EE356E" w14:textId="77777777" w:rsidR="00195B31" w:rsidRDefault="00195B31">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34847C20" w14:textId="77777777" w:rsidR="00195B31" w:rsidRDefault="00195B31">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99AB62F" w14:textId="77777777" w:rsidR="00195B31" w:rsidRDefault="00195B31">
            <w:pPr>
              <w:pStyle w:val="TAC"/>
              <w:rPr>
                <w:rFonts w:eastAsia="SimSun"/>
                <w:sz w:val="16"/>
                <w:szCs w:val="16"/>
              </w:rPr>
            </w:pPr>
            <w:r>
              <w:rPr>
                <w:rFonts w:eastAsia="SimSun"/>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1F4C0BC2" w14:textId="77777777" w:rsidR="00195B31" w:rsidRDefault="00195B31">
            <w:pPr>
              <w:pStyle w:val="TAC"/>
              <w:rPr>
                <w:rFonts w:eastAsia="SimSun"/>
                <w:sz w:val="16"/>
                <w:szCs w:val="16"/>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36BCD6B" w14:textId="77777777" w:rsidR="00195B31" w:rsidRDefault="00195B31">
            <w:pPr>
              <w:pStyle w:val="TAC"/>
              <w:rPr>
                <w:rFonts w:eastAsia="SimSun"/>
                <w:sz w:val="16"/>
                <w:szCs w:val="16"/>
              </w:rPr>
            </w:pPr>
            <w:r>
              <w:rPr>
                <w:rFonts w:eastAsia="SimSun"/>
                <w:sz w:val="16"/>
                <w:szCs w:val="16"/>
                <w:lang w:eastAsia="zh-CN"/>
              </w:rPr>
              <w:t>No</w:t>
            </w:r>
          </w:p>
        </w:tc>
      </w:tr>
      <w:tr w:rsidR="00195B31" w14:paraId="00F5CFFB"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8FB1219" w14:textId="77777777" w:rsidR="00195B31" w:rsidRDefault="00195B31">
            <w:pPr>
              <w:pStyle w:val="TAL"/>
              <w:rPr>
                <w:rFonts w:eastAsiaTheme="minorEastAsia"/>
                <w:sz w:val="16"/>
                <w:szCs w:val="16"/>
              </w:rPr>
            </w:pPr>
            <w:r>
              <w:rPr>
                <w:rFonts w:eastAsia="SimSun"/>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12F21B48" w14:textId="77777777" w:rsidR="00195B31" w:rsidRDefault="00195B31">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D0D5698"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C00353"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84C559A"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7CD59A"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1B5AEB"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F7BF1BD"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0FC6206B"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71388E72" w14:textId="77777777" w:rsidR="00195B31" w:rsidRDefault="00195B31">
            <w:pPr>
              <w:pStyle w:val="TAL"/>
              <w:rPr>
                <w:rFonts w:eastAsiaTheme="minorEastAsia"/>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21BDA972" w14:textId="77777777" w:rsidR="00195B31" w:rsidRDefault="00195B31">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41A4D5D"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169F30"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EE5A2F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AA9D637"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08BE69A"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1A8DFE"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4F659133"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ED665DD" w14:textId="77777777" w:rsidR="00195B31" w:rsidRDefault="00195B31">
            <w:pPr>
              <w:pStyle w:val="TAL"/>
              <w:rPr>
                <w:rFonts w:eastAsiaTheme="minorEastAsia"/>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420EA394" w14:textId="77777777" w:rsidR="00195B31" w:rsidRDefault="00195B31">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46A64BDE"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4B95B16"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5E85A39"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DDA00AB"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F58704B"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ED8D4B9"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4014B6EA"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680431F" w14:textId="77777777" w:rsidR="00195B31" w:rsidRDefault="00195B31">
            <w:pPr>
              <w:pStyle w:val="TAL"/>
              <w:rPr>
                <w:rFonts w:eastAsiaTheme="minorEastAsia"/>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019BBDD4" w14:textId="77777777" w:rsidR="00195B31" w:rsidRDefault="00195B31">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4ECE1F05"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488D4B7"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5543E1"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219C896"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230DEA9"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7DACDC5"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2B4DE40E"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75B9F942" w14:textId="77777777" w:rsidR="00195B31" w:rsidRDefault="00195B31">
            <w:pPr>
              <w:pStyle w:val="TAL"/>
              <w:rPr>
                <w:rFonts w:eastAsiaTheme="minorEastAsia"/>
                <w:sz w:val="16"/>
                <w:szCs w:val="16"/>
              </w:rPr>
            </w:pPr>
            <w:proofErr w:type="spellStart"/>
            <w:r>
              <w:rPr>
                <w:sz w:val="16"/>
                <w:szCs w:val="16"/>
              </w:rPr>
              <w:t>QoS</w:t>
            </w:r>
            <w:proofErr w:type="spellEnd"/>
            <w:r>
              <w:rPr>
                <w:sz w:val="16"/>
                <w:szCs w:val="16"/>
              </w:rPr>
              <w:t xml:space="preserve">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7A9C5967" w14:textId="77777777" w:rsidR="00195B31" w:rsidRDefault="00195B31">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B1EAB25" w14:textId="77777777" w:rsidR="00195B31" w:rsidRDefault="00195B3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298857B"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458DC2"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5C2FA8"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69D1453"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3219B41"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1F063A3A"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632C5F3" w14:textId="77777777" w:rsidR="00195B31" w:rsidRDefault="00195B31">
            <w:pPr>
              <w:pStyle w:val="TAL"/>
              <w:rPr>
                <w:rFonts w:eastAsia="SimSun"/>
                <w:sz w:val="16"/>
                <w:szCs w:val="16"/>
                <w:lang w:eastAsia="zh-CN"/>
              </w:rPr>
            </w:pPr>
            <w:r>
              <w:rPr>
                <w:rFonts w:eastAsia="SimSun"/>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44E0E573" w14:textId="77777777" w:rsidR="00195B31" w:rsidRDefault="00195B31">
            <w:pPr>
              <w:pStyle w:val="TAL"/>
              <w:rPr>
                <w:rFonts w:eastAsiaTheme="minorEastAsia"/>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02CF5562" w14:textId="77777777" w:rsidR="00195B31" w:rsidRDefault="00195B31">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670B339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3C72164"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58DBA2"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0EEBBAD"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1A2D65B"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2EC976DA"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CF47C64" w14:textId="77777777" w:rsidR="00195B31" w:rsidRDefault="00195B31">
            <w:pPr>
              <w:pStyle w:val="TAL"/>
              <w:rPr>
                <w:rFonts w:eastAsia="SimSun"/>
                <w:sz w:val="16"/>
                <w:szCs w:val="16"/>
                <w:lang w:eastAsia="zh-CN"/>
              </w:rPr>
            </w:pPr>
            <w:r>
              <w:rPr>
                <w:rFonts w:eastAsia="SimSun"/>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A54E071" w14:textId="77777777" w:rsidR="00195B31" w:rsidRDefault="00195B31">
            <w:pPr>
              <w:pStyle w:val="TAL"/>
              <w:rPr>
                <w:rFonts w:eastAsiaTheme="minorEastAsia"/>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5334045" w14:textId="77777777" w:rsidR="00195B31" w:rsidRDefault="00195B31">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A355C2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1D09C8"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10CE751"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12E7F6"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B59CAE5"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197040B9"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1E163DD" w14:textId="77777777" w:rsidR="00195B31" w:rsidRDefault="00195B31">
            <w:pPr>
              <w:pStyle w:val="TAL"/>
              <w:rPr>
                <w:rFonts w:eastAsia="SimSun"/>
                <w:sz w:val="16"/>
                <w:szCs w:val="16"/>
                <w:lang w:eastAsia="zh-CN"/>
              </w:rPr>
            </w:pPr>
            <w:r>
              <w:rPr>
                <w:rFonts w:eastAsia="SimSun"/>
                <w:sz w:val="16"/>
                <w:szCs w:val="16"/>
                <w:lang w:eastAsia="zh-CN"/>
              </w:rPr>
              <w:t>5GS Bridge information Notification</w:t>
            </w:r>
          </w:p>
          <w:p w14:paraId="3EC0C085" w14:textId="77777777" w:rsidR="00195B31" w:rsidRDefault="00195B31">
            <w:pPr>
              <w:pStyle w:val="TAL"/>
              <w:rPr>
                <w:rFonts w:eastAsia="SimSun"/>
                <w:sz w:val="16"/>
                <w:szCs w:val="16"/>
                <w:lang w:eastAsia="zh-CN"/>
              </w:rPr>
            </w:pPr>
            <w:r>
              <w:rPr>
                <w:rFonts w:eastAsia="SimSun"/>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03A680BE" w14:textId="77777777" w:rsidR="00195B31" w:rsidRDefault="00195B31">
            <w:pPr>
              <w:pStyle w:val="TAL"/>
              <w:rPr>
                <w:rFonts w:eastAsiaTheme="minorEastAsia"/>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25A5BC03" w14:textId="77777777" w:rsidR="00195B31" w:rsidRDefault="00195B31">
            <w:pPr>
              <w:pStyle w:val="TAC"/>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22A8166"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B31CBE"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627412"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0BC895"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1AC124"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6F257403"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6FA6FE" w14:textId="77777777" w:rsidR="00195B31" w:rsidRDefault="00195B31">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10661114" w14:textId="77777777" w:rsidR="00195B31" w:rsidRDefault="00195B31">
            <w:pPr>
              <w:pStyle w:val="TAL"/>
              <w:rPr>
                <w:rFonts w:eastAsiaTheme="minorEastAsia"/>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6A9E597" w14:textId="77777777" w:rsidR="00195B31" w:rsidRDefault="00195B31">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ED99A9D"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D0D3AD2"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967690" w14:textId="77777777" w:rsidR="00195B31" w:rsidRDefault="00195B31">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A4F37EC"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C2128C3" w14:textId="77777777" w:rsidR="00195B31" w:rsidRDefault="00195B31">
            <w:pPr>
              <w:pStyle w:val="TAC"/>
              <w:rPr>
                <w:rFonts w:eastAsia="SimSun"/>
                <w:sz w:val="16"/>
                <w:szCs w:val="16"/>
                <w:lang w:eastAsia="zh-CN"/>
              </w:rPr>
            </w:pPr>
            <w:r>
              <w:rPr>
                <w:rFonts w:eastAsia="SimSun"/>
                <w:sz w:val="16"/>
                <w:szCs w:val="16"/>
                <w:lang w:eastAsia="zh-CN"/>
              </w:rPr>
              <w:t>Yes</w:t>
            </w:r>
          </w:p>
        </w:tc>
      </w:tr>
      <w:tr w:rsidR="00195B31" w14:paraId="7C63602B"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AE0999E" w14:textId="77777777" w:rsidR="00195B31" w:rsidRDefault="00195B31">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6572060F" w14:textId="77777777" w:rsidR="00195B31" w:rsidRDefault="00195B31">
            <w:pPr>
              <w:pStyle w:val="TAL"/>
              <w:rPr>
                <w:rFonts w:eastAsiaTheme="minorEastAsia"/>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625F481C" w14:textId="77777777" w:rsidR="00195B31" w:rsidRDefault="00195B31">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C5E5221"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81B4C6"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000E247" w14:textId="77777777" w:rsidR="00195B31" w:rsidRDefault="00195B31">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CF5892D"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9C2C7C"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52F36EEC"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B6D4AA2" w14:textId="77777777" w:rsidR="00195B31" w:rsidRDefault="00195B31">
            <w:pPr>
              <w:pStyle w:val="TAL"/>
              <w:rPr>
                <w:rFonts w:eastAsia="SimSun"/>
                <w:sz w:val="16"/>
                <w:szCs w:val="16"/>
                <w:lang w:eastAsia="zh-CN"/>
              </w:rPr>
            </w:pPr>
            <w:r>
              <w:rPr>
                <w:rFonts w:eastAsia="SimSun"/>
                <w:sz w:val="16"/>
                <w:szCs w:val="16"/>
                <w:lang w:eastAsia="zh-CN"/>
              </w:rPr>
              <w:t>Start of application traffic detection and</w:t>
            </w:r>
          </w:p>
          <w:p w14:paraId="7AD4E9D0" w14:textId="77777777" w:rsidR="00195B31" w:rsidRDefault="00195B31">
            <w:pPr>
              <w:pStyle w:val="TAL"/>
              <w:rPr>
                <w:rFonts w:eastAsia="SimSun"/>
                <w:sz w:val="16"/>
                <w:szCs w:val="16"/>
                <w:lang w:eastAsia="zh-CN"/>
              </w:rPr>
            </w:pPr>
            <w:r>
              <w:rPr>
                <w:rFonts w:eastAsia="SimSun"/>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551ABCE8" w14:textId="77777777" w:rsidR="00195B31" w:rsidRDefault="00195B31">
            <w:pPr>
              <w:pStyle w:val="TAL"/>
              <w:rPr>
                <w:rFonts w:eastAsiaTheme="minorEastAsia"/>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7DCE034B" w14:textId="77777777" w:rsidR="00195B31" w:rsidRDefault="00195B31">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3614D7A"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6E63DA1"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D70A13"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9AA6AC4" w14:textId="77777777" w:rsidR="00195B31" w:rsidRDefault="00195B31">
            <w:pPr>
              <w:pStyle w:val="TAC"/>
              <w:rPr>
                <w:rFonts w:eastAsia="SimSun"/>
                <w:sz w:val="16"/>
                <w:szCs w:val="16"/>
                <w:lang w:eastAsia="zh-CN"/>
              </w:rPr>
            </w:pPr>
            <w:r>
              <w:rPr>
                <w:rFonts w:eastAsia="SimSun"/>
                <w:sz w:val="16"/>
                <w:szCs w:val="16"/>
                <w:lang w:eastAsia="zh-CN"/>
              </w:rPr>
              <w:t>Yes</w:t>
            </w:r>
          </w:p>
          <w:p w14:paraId="19CEE8AD" w14:textId="77777777" w:rsidR="00195B31" w:rsidRDefault="00195B31">
            <w:pPr>
              <w:pStyle w:val="TAC"/>
              <w:rPr>
                <w:rFonts w:eastAsia="SimSun"/>
                <w:sz w:val="16"/>
                <w:szCs w:val="16"/>
                <w:lang w:eastAsia="zh-CN"/>
              </w:rPr>
            </w:pPr>
            <w:r>
              <w:rPr>
                <w:rFonts w:eastAsia="SimSun"/>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31C0F7E9"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0149AF29"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FF3464C" w14:textId="77777777" w:rsidR="00195B31" w:rsidRDefault="00195B31">
            <w:pPr>
              <w:pStyle w:val="TAL"/>
              <w:rPr>
                <w:rFonts w:eastAsia="SimSun"/>
                <w:sz w:val="16"/>
                <w:szCs w:val="16"/>
                <w:lang w:eastAsia="zh-CN"/>
              </w:rPr>
            </w:pPr>
            <w:r>
              <w:rPr>
                <w:rFonts w:eastAsia="SimSun"/>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12DCC766" w14:textId="77777777" w:rsidR="00195B31" w:rsidRDefault="00195B31">
            <w:pPr>
              <w:pStyle w:val="TAL"/>
              <w:rPr>
                <w:rFonts w:eastAsiaTheme="minorEastAsia"/>
                <w:sz w:val="16"/>
                <w:szCs w:val="16"/>
              </w:rPr>
            </w:pPr>
            <w:r>
              <w:rPr>
                <w:sz w:val="16"/>
                <w:szCs w:val="16"/>
              </w:rPr>
              <w:t xml:space="preserve">The satellite backhaul category (i.e. GEO, MEO, LEO, </w:t>
            </w:r>
            <w:proofErr w:type="gramStart"/>
            <w:r>
              <w:rPr>
                <w:sz w:val="16"/>
                <w:szCs w:val="16"/>
              </w:rPr>
              <w:t>OTHERSAT</w:t>
            </w:r>
            <w:proofErr w:type="gramEnd"/>
            <w:r>
              <w:rPr>
                <w:sz w:val="16"/>
                <w:szCs w:val="16"/>
              </w:rPr>
              <w:t>) has changed,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3ADA5C36" w14:textId="77777777" w:rsidR="00195B31" w:rsidRDefault="00195B31">
            <w:pPr>
              <w:pStyle w:val="TAC"/>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6105A62"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C68487B" w14:textId="77777777" w:rsidR="00195B31" w:rsidRDefault="00195B31">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B15938" w14:textId="77777777" w:rsidR="00195B31" w:rsidRDefault="00195B31">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B89E93"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A83016" w14:textId="77777777" w:rsidR="00195B31" w:rsidRDefault="00195B31">
            <w:pPr>
              <w:pStyle w:val="TAC"/>
              <w:rPr>
                <w:rFonts w:eastAsia="SimSun"/>
                <w:sz w:val="16"/>
                <w:szCs w:val="16"/>
                <w:lang w:eastAsia="zh-CN"/>
              </w:rPr>
            </w:pPr>
            <w:r>
              <w:rPr>
                <w:rFonts w:eastAsia="SimSun"/>
                <w:sz w:val="16"/>
                <w:szCs w:val="16"/>
                <w:lang w:eastAsia="zh-CN"/>
              </w:rPr>
              <w:t>No</w:t>
            </w:r>
          </w:p>
        </w:tc>
      </w:tr>
      <w:tr w:rsidR="00195B31" w14:paraId="33A00B41" w14:textId="77777777" w:rsidTr="00195B3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D17258" w14:textId="77777777" w:rsidR="00195B31" w:rsidRDefault="00195B31">
            <w:pPr>
              <w:pStyle w:val="TAL"/>
              <w:rPr>
                <w:rFonts w:eastAsia="SimSun"/>
                <w:sz w:val="16"/>
                <w:szCs w:val="16"/>
                <w:lang w:eastAsia="zh-CN"/>
              </w:rPr>
            </w:pPr>
            <w:r>
              <w:rPr>
                <w:rFonts w:eastAsia="SimSun"/>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381C4129" w14:textId="77777777" w:rsidR="00195B31" w:rsidRDefault="00195B31">
            <w:pPr>
              <w:pStyle w:val="TAL"/>
              <w:rPr>
                <w:rFonts w:eastAsiaTheme="minorEastAsia"/>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EFC80CC" w14:textId="77777777" w:rsidR="00195B31" w:rsidRDefault="00195B31">
            <w:pPr>
              <w:pStyle w:val="TAC"/>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27E5D47F"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15E36E" w14:textId="77777777" w:rsidR="00195B31" w:rsidRDefault="00195B31">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C2BDE3" w14:textId="77777777" w:rsidR="00195B31" w:rsidRDefault="00195B31">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2FB9FE2" w14:textId="77777777" w:rsidR="00195B31" w:rsidRDefault="00195B31">
            <w:pPr>
              <w:pStyle w:val="TAC"/>
              <w:rPr>
                <w:rFonts w:eastAsia="SimSun"/>
                <w:sz w:val="16"/>
                <w:szCs w:val="16"/>
                <w:lang w:eastAsia="zh-CN"/>
              </w:rPr>
            </w:pPr>
            <w:r>
              <w:rPr>
                <w:rFonts w:eastAsia="SimSun"/>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316296" w14:textId="77777777" w:rsidR="00195B31" w:rsidRDefault="00195B31">
            <w:pPr>
              <w:pStyle w:val="TAC"/>
              <w:rPr>
                <w:rFonts w:eastAsia="SimSun"/>
                <w:sz w:val="16"/>
                <w:szCs w:val="16"/>
                <w:lang w:eastAsia="zh-CN"/>
              </w:rPr>
            </w:pPr>
            <w:r>
              <w:rPr>
                <w:rFonts w:eastAsia="SimSun"/>
                <w:sz w:val="16"/>
                <w:szCs w:val="16"/>
                <w:lang w:eastAsia="zh-CN"/>
              </w:rPr>
              <w:t>Yes</w:t>
            </w:r>
          </w:p>
        </w:tc>
      </w:tr>
      <w:tr w:rsidR="00195B31" w14:paraId="65BDB1B2" w14:textId="77777777" w:rsidTr="00195B31">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1DDC92A2" w14:textId="77777777" w:rsidR="00195B31" w:rsidRDefault="00195B31">
            <w:pPr>
              <w:pStyle w:val="TAN"/>
              <w:rPr>
                <w:rFonts w:eastAsia="SimSun"/>
                <w:sz w:val="16"/>
                <w:szCs w:val="16"/>
                <w:lang w:eastAsia="zh-CN"/>
              </w:rPr>
            </w:pPr>
            <w:r>
              <w:rPr>
                <w:rFonts w:eastAsia="SimSun"/>
                <w:sz w:val="16"/>
                <w:szCs w:val="16"/>
                <w:lang w:eastAsia="zh-CN"/>
              </w:rPr>
              <w:t>NOTE 1:</w:t>
            </w:r>
            <w:r>
              <w:rPr>
                <w:rFonts w:eastAsia="SimSun"/>
                <w:sz w:val="16"/>
                <w:szCs w:val="16"/>
                <w:lang w:eastAsia="zh-CN"/>
              </w:rPr>
              <w:tab/>
              <w:t>Additional parameters for the subscription as well as reporting related to these events are described in TS 23.502 [3].</w:t>
            </w:r>
          </w:p>
          <w:p w14:paraId="31F21869" w14:textId="77777777" w:rsidR="00195B31" w:rsidRDefault="00195B31">
            <w:pPr>
              <w:pStyle w:val="TAN"/>
              <w:rPr>
                <w:rFonts w:eastAsia="SimSun"/>
                <w:sz w:val="16"/>
                <w:szCs w:val="16"/>
                <w:lang w:eastAsia="zh-CN"/>
              </w:rPr>
            </w:pPr>
            <w:r>
              <w:rPr>
                <w:rFonts w:eastAsia="SimSun"/>
                <w:sz w:val="16"/>
                <w:szCs w:val="16"/>
                <w:lang w:eastAsia="zh-CN"/>
              </w:rPr>
              <w:t>NOTE 2:</w:t>
            </w:r>
            <w:r>
              <w:rPr>
                <w:rFonts w:eastAsia="SimSun"/>
                <w:sz w:val="16"/>
                <w:szCs w:val="16"/>
                <w:lang w:eastAsia="zh-CN"/>
              </w:rPr>
              <w:tab/>
              <w:t>Applicability of Rx is described in Annex C.</w:t>
            </w:r>
          </w:p>
          <w:p w14:paraId="2F9F3988" w14:textId="77777777" w:rsidR="00195B31" w:rsidRDefault="00195B31">
            <w:pPr>
              <w:pStyle w:val="TAN"/>
              <w:rPr>
                <w:rFonts w:eastAsia="SimSun"/>
                <w:sz w:val="16"/>
                <w:szCs w:val="16"/>
                <w:lang w:eastAsia="zh-CN"/>
              </w:rPr>
            </w:pPr>
            <w:r>
              <w:rPr>
                <w:rFonts w:eastAsia="SimSun"/>
                <w:sz w:val="16"/>
                <w:szCs w:val="16"/>
                <w:lang w:eastAsia="zh-CN"/>
              </w:rPr>
              <w:t>NOTE 3:</w:t>
            </w:r>
            <w:r>
              <w:rPr>
                <w:rFonts w:eastAsia="SimSun"/>
                <w:sz w:val="16"/>
                <w:szCs w:val="16"/>
                <w:lang w:eastAsia="zh-CN"/>
              </w:rPr>
              <w:tab/>
              <w:t>5GS Bridge information is described in clause 6.1.3 UE-DS-TT Residence Time is only provided if a DS-TT port is detected.</w:t>
            </w:r>
          </w:p>
          <w:p w14:paraId="0A6ED187" w14:textId="77777777" w:rsidR="00195B31" w:rsidRDefault="00195B31">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868E795" w14:textId="77777777" w:rsidR="00195B31" w:rsidRDefault="00195B31">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4B891A2B" w14:textId="77777777" w:rsidR="00195B31" w:rsidRDefault="00195B31">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54897BB0" w14:textId="77777777" w:rsidR="00195B31" w:rsidRDefault="00195B31" w:rsidP="00195B31">
      <w:pPr>
        <w:spacing w:after="0"/>
        <w:sectPr w:rsidR="00195B31">
          <w:footnotePr>
            <w:numRestart w:val="eachSect"/>
          </w:footnotePr>
          <w:pgSz w:w="16840" w:h="11907" w:orient="landscape"/>
          <w:pgMar w:top="1134" w:right="1418" w:bottom="1134" w:left="1134" w:header="851" w:footer="340" w:gutter="0"/>
          <w:cols w:space="720"/>
          <w:formProt w:val="0"/>
        </w:sectPr>
      </w:pPr>
    </w:p>
    <w:p w14:paraId="395AEF12" w14:textId="77777777" w:rsidR="00195B31" w:rsidRDefault="00195B31" w:rsidP="00195B31">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0926119" w14:textId="77777777" w:rsidR="00195B31" w:rsidRDefault="00195B31" w:rsidP="00195B31">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AA3FAF0" w14:textId="77777777" w:rsidR="00195B31" w:rsidRDefault="00195B31" w:rsidP="00195B31">
      <w:r>
        <w:t>If an AF requests the PCF to report on the signalling path status, for the AF session, the PCF shall, upon indication of removal of PCC Rules identifying signalling traffic from the SMF report it to the AF.</w:t>
      </w:r>
    </w:p>
    <w:p w14:paraId="3FDE9098" w14:textId="77777777" w:rsidR="00195B31" w:rsidRDefault="00195B31" w:rsidP="00195B3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85DF507" w14:textId="77777777" w:rsidR="00195B31" w:rsidRDefault="00195B31" w:rsidP="00195B3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78DF745" w14:textId="77777777" w:rsidR="00195B31" w:rsidRDefault="00195B31" w:rsidP="00195B3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53D0DC" w14:textId="77777777" w:rsidR="00195B31" w:rsidRDefault="00195B31" w:rsidP="00195B3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068043A5" w14:textId="77777777" w:rsidR="00195B31" w:rsidRDefault="00195B31" w:rsidP="00195B31">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1AFBB81" w14:textId="77777777" w:rsidR="00195B31" w:rsidRDefault="00195B31" w:rsidP="00195B31">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4DB8FDEF" w14:textId="77777777" w:rsidR="00195B31" w:rsidRDefault="00195B31" w:rsidP="00195B31">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4CF28AE6" w14:textId="77777777" w:rsidR="00195B31" w:rsidRDefault="00195B31" w:rsidP="00195B31">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FC77891" w14:textId="77777777" w:rsidR="00195B31" w:rsidRDefault="00195B31" w:rsidP="00195B3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2691270" w14:textId="77777777" w:rsidR="00195B31" w:rsidRDefault="00195B31" w:rsidP="00195B31">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F542A1" w14:textId="77777777" w:rsidR="00195B31" w:rsidRDefault="00195B31" w:rsidP="00195B31">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30A02B7" w14:textId="012140DC" w:rsidR="00195B31" w:rsidRDefault="00195B31" w:rsidP="00195B31">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w:t>
      </w:r>
      <w:bookmarkStart w:id="13" w:name="_Hlk78896846"/>
      <w:ins w:id="14" w:author="Samsung" w:date="2021-08-03T15:20:00Z">
        <w:r w:rsidR="00870973">
          <w:t xml:space="preserve">The AF request may include </w:t>
        </w:r>
      </w:ins>
      <w:ins w:id="15" w:author="Samsung" w:date="2021-08-10T10:03:00Z">
        <w:r w:rsidR="00870973">
          <w:t xml:space="preserve">the </w:t>
        </w:r>
      </w:ins>
      <w:ins w:id="16" w:author="Samsung" w:date="2021-08-10T09:40:00Z">
        <w:r w:rsidR="00ED0879">
          <w:t>retrial</w:t>
        </w:r>
      </w:ins>
      <w:ins w:id="17" w:author="Samsung" w:date="2021-08-10T10:04:00Z">
        <w:r w:rsidR="00870973">
          <w:t xml:space="preserve"> request</w:t>
        </w:r>
      </w:ins>
      <w:ins w:id="18" w:author="Samsung" w:date="2021-08-03T15:20:00Z">
        <w:r w:rsidR="00ED0879">
          <w:t xml:space="preserve"> </w:t>
        </w:r>
      </w:ins>
      <w:ins w:id="19" w:author="Samsung" w:date="2021-08-10T10:03:00Z">
        <w:r w:rsidR="00870973">
          <w:t xml:space="preserve">and its </w:t>
        </w:r>
      </w:ins>
      <w:ins w:id="20" w:author="Samsung" w:date="2021-08-03T15:26:00Z">
        <w:r w:rsidR="00C062F4">
          <w:t>deadline</w:t>
        </w:r>
      </w:ins>
      <w:ins w:id="21" w:author="Samsung" w:date="2021-08-03T15:20:00Z">
        <w:r w:rsidR="00C062F4">
          <w:t xml:space="preserve"> for the successful </w:t>
        </w:r>
      </w:ins>
      <w:ins w:id="22" w:author="Samsung" w:date="2021-08-10T10:05:00Z">
        <w:r w:rsidR="00870973">
          <w:t xml:space="preserve">UE Policies </w:t>
        </w:r>
      </w:ins>
      <w:ins w:id="23" w:author="Samsung" w:date="2021-08-03T15:20:00Z">
        <w:r w:rsidR="00C062F4">
          <w:t xml:space="preserve">delivery so that the AF does not have to </w:t>
        </w:r>
      </w:ins>
      <w:proofErr w:type="spellStart"/>
      <w:ins w:id="24" w:author="Samsung" w:date="2021-08-10T13:39:00Z">
        <w:r w:rsidR="00D47346">
          <w:rPr>
            <w:lang w:eastAsia="ko-KR"/>
          </w:rPr>
          <w:t>reinvoke</w:t>
        </w:r>
        <w:proofErr w:type="spellEnd"/>
        <w:r w:rsidR="00D47346">
          <w:rPr>
            <w:lang w:eastAsia="ko-KR"/>
          </w:rPr>
          <w:t xml:space="preserve"> the AF request </w:t>
        </w:r>
      </w:ins>
      <w:ins w:id="25" w:author="Samsung" w:date="2021-08-03T15:20:00Z">
        <w:r w:rsidR="00C062F4">
          <w:t xml:space="preserve">when </w:t>
        </w:r>
      </w:ins>
      <w:ins w:id="26" w:author="Samsung" w:date="2021-08-10T10:05:00Z">
        <w:r w:rsidR="00870973">
          <w:t>the delivery</w:t>
        </w:r>
      </w:ins>
      <w:ins w:id="27" w:author="Samsung" w:date="2021-08-03T15:20:00Z">
        <w:r w:rsidR="00D47346">
          <w:t xml:space="preserve"> results in failure</w:t>
        </w:r>
        <w:r w:rsidR="00C062F4">
          <w:t xml:space="preserve">. </w:t>
        </w:r>
      </w:ins>
      <w:ins w:id="28" w:author="Samsung" w:date="2021-08-10T09:47:00Z">
        <w:r w:rsidR="00870973">
          <w:t xml:space="preserve">If the </w:t>
        </w:r>
      </w:ins>
      <w:ins w:id="29" w:author="Samsung" w:date="2021-08-10T10:06:00Z">
        <w:r w:rsidR="00870973">
          <w:t>retrial is requested</w:t>
        </w:r>
      </w:ins>
      <w:ins w:id="30" w:author="Samsung" w:date="2021-08-10T09:47:00Z">
        <w:r w:rsidR="00ED0879">
          <w:t xml:space="preserve"> and</w:t>
        </w:r>
      </w:ins>
      <w:ins w:id="31" w:author="Samsung" w:date="2021-08-10T09:45:00Z">
        <w:r w:rsidR="00ED0879">
          <w:t xml:space="preserve"> the UE policy delivery procedure is not successful</w:t>
        </w:r>
      </w:ins>
      <w:ins w:id="32" w:author="Samsung" w:date="2021-08-10T09:40:00Z">
        <w:r w:rsidR="00ED0879">
          <w:t xml:space="preserve">, the PCF tracks the UE </w:t>
        </w:r>
        <w:proofErr w:type="spellStart"/>
        <w:r w:rsidR="00ED0879">
          <w:t>rechability</w:t>
        </w:r>
        <w:proofErr w:type="spellEnd"/>
        <w:r w:rsidR="00ED0879">
          <w:t xml:space="preserve"> to re</w:t>
        </w:r>
      </w:ins>
      <w:ins w:id="33" w:author="Samsung" w:date="2021-08-10T09:47:00Z">
        <w:r w:rsidR="00ED0879">
          <w:t>initiate</w:t>
        </w:r>
      </w:ins>
      <w:ins w:id="34" w:author="Samsung" w:date="2021-08-10T09:40:00Z">
        <w:r w:rsidR="00ED0879">
          <w:t xml:space="preserve"> the UE policy delivery procedure within the</w:t>
        </w:r>
      </w:ins>
      <w:ins w:id="35" w:author="Samsung" w:date="2021-08-10T09:44:00Z">
        <w:r w:rsidR="00ED0879">
          <w:t xml:space="preserve"> </w:t>
        </w:r>
        <w:r w:rsidR="00ED0879">
          <w:rPr>
            <w:lang w:eastAsia="ko-KR"/>
          </w:rPr>
          <w:t>retrial deadline.</w:t>
        </w:r>
      </w:ins>
      <w:ins w:id="36" w:author="Samsung" w:date="2021-08-10T09:40:00Z">
        <w:r w:rsidR="00ED0879">
          <w:t xml:space="preserve"> </w:t>
        </w:r>
      </w:ins>
      <w:ins w:id="37" w:author="Samsung" w:date="2021-08-03T15:20:00Z">
        <w:r w:rsidR="00C062F4">
          <w:t>The AF request may also include the</w:t>
        </w:r>
        <w:r w:rsidR="00D47346">
          <w:t xml:space="preserve"> request for the interim report when the 5GC detect</w:t>
        </w:r>
      </w:ins>
      <w:ins w:id="38" w:author="Samsung" w:date="2021-08-10T13:42:00Z">
        <w:r w:rsidR="00D47346">
          <w:t>s</w:t>
        </w:r>
      </w:ins>
      <w:ins w:id="39" w:author="Samsung" w:date="2021-08-03T15:20:00Z">
        <w:r w:rsidR="00D47346">
          <w:t xml:space="preserve"> that</w:t>
        </w:r>
        <w:r w:rsidR="00C062F4">
          <w:t xml:space="preserve"> UE is temporarily unreachable</w:t>
        </w:r>
        <w:bookmarkStart w:id="40" w:name="_GoBack"/>
        <w:bookmarkEnd w:id="13"/>
        <w:bookmarkEnd w:id="40"/>
        <w:r w:rsidR="00C062F4">
          <w:t xml:space="preserve">. </w:t>
        </w:r>
      </w:ins>
      <w:r>
        <w:t>The subscription is implicit and then there may be bulk subscription, either for an Internal-Group-Id or for any UE. In order to prevent massive notifications to the AF, the request for any UE is associated to a specific Application Identifier or DNN, S-NSSAI.</w:t>
      </w:r>
    </w:p>
    <w:p w14:paraId="2216F35C" w14:textId="77777777" w:rsidR="00195B31" w:rsidRDefault="00195B31" w:rsidP="00195B31">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582D1D5" w14:textId="77777777" w:rsidR="00195B31" w:rsidRDefault="00195B31" w:rsidP="00195B31">
      <w:r>
        <w:t xml:space="preserve">If an AF requests the PCF to report on the change of satellite backhaul category (i.e. GEO, MEO, LEO, </w:t>
      </w:r>
      <w:proofErr w:type="gramStart"/>
      <w:r>
        <w:t>OTHERSAT</w:t>
      </w:r>
      <w:proofErr w:type="gramEnd"/>
      <w:r>
        <w: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66B8C82B" w14:textId="77777777" w:rsidR="00195B31" w:rsidRDefault="00195B31" w:rsidP="00195B31">
      <w:r>
        <w:t>If 5G DDNMF requests the PCF to report on the Change of PDUID, the PCF shall notify whenever a new PDUID is allocated. Further details on how the 5G DDNMF retrieves and subscribes to notifications on Change of PDUID are defined in TS 23.304 [34].</w:t>
      </w:r>
    </w:p>
    <w:p w14:paraId="0F34315D" w14:textId="60568098" w:rsidR="00195B31" w:rsidRDefault="00195B31" w:rsidP="00195B31"/>
    <w:bookmarkEnd w:id="5"/>
    <w:bookmarkEnd w:id="6"/>
    <w:bookmarkEnd w:id="7"/>
    <w:bookmarkEnd w:id="8"/>
    <w:bookmarkEnd w:id="9"/>
    <w:bookmarkEnd w:id="10"/>
    <w:bookmarkEnd w:id="11"/>
    <w:bookmarkEnd w:id="12"/>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00F0C" w14:textId="77777777" w:rsidR="00B068FC" w:rsidRDefault="00B068FC">
      <w:r>
        <w:separator/>
      </w:r>
    </w:p>
  </w:endnote>
  <w:endnote w:type="continuationSeparator" w:id="0">
    <w:p w14:paraId="6F3F80DA" w14:textId="77777777" w:rsidR="00B068FC" w:rsidRDefault="00B068FC">
      <w:r>
        <w:continuationSeparator/>
      </w:r>
    </w:p>
  </w:endnote>
  <w:endnote w:type="continuationNotice" w:id="1">
    <w:p w14:paraId="78F5A1E4" w14:textId="77777777" w:rsidR="00B068FC" w:rsidRDefault="00B06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45A2A" w14:textId="77777777" w:rsidR="00B068FC" w:rsidRDefault="00B068FC">
      <w:r>
        <w:separator/>
      </w:r>
    </w:p>
  </w:footnote>
  <w:footnote w:type="continuationSeparator" w:id="0">
    <w:p w14:paraId="607D318E" w14:textId="77777777" w:rsidR="00B068FC" w:rsidRDefault="00B068FC">
      <w:r>
        <w:continuationSeparator/>
      </w:r>
    </w:p>
  </w:footnote>
  <w:footnote w:type="continuationNotice" w:id="1">
    <w:p w14:paraId="499BF255" w14:textId="77777777" w:rsidR="00B068FC" w:rsidRDefault="00B06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79B1"/>
    <w:rsid w:val="000D7DD8"/>
    <w:rsid w:val="000E0ACB"/>
    <w:rsid w:val="000E29EA"/>
    <w:rsid w:val="000E2CD7"/>
    <w:rsid w:val="000E538C"/>
    <w:rsid w:val="000E7396"/>
    <w:rsid w:val="000E7708"/>
    <w:rsid w:val="000E78F8"/>
    <w:rsid w:val="000F1232"/>
    <w:rsid w:val="000F1474"/>
    <w:rsid w:val="000F5457"/>
    <w:rsid w:val="000F54DD"/>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119"/>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5C36"/>
    <w:rsid w:val="00167D7D"/>
    <w:rsid w:val="001703B4"/>
    <w:rsid w:val="001708A5"/>
    <w:rsid w:val="0017201E"/>
    <w:rsid w:val="00173839"/>
    <w:rsid w:val="0017393B"/>
    <w:rsid w:val="00173966"/>
    <w:rsid w:val="00182309"/>
    <w:rsid w:val="00183ECA"/>
    <w:rsid w:val="001844D9"/>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169A"/>
    <w:rsid w:val="00274087"/>
    <w:rsid w:val="00275D12"/>
    <w:rsid w:val="00275DC9"/>
    <w:rsid w:val="00280A0C"/>
    <w:rsid w:val="00284FEB"/>
    <w:rsid w:val="0028550E"/>
    <w:rsid w:val="002860C4"/>
    <w:rsid w:val="00290844"/>
    <w:rsid w:val="00293D16"/>
    <w:rsid w:val="00295455"/>
    <w:rsid w:val="0029705C"/>
    <w:rsid w:val="00297A73"/>
    <w:rsid w:val="002A0D20"/>
    <w:rsid w:val="002A41EE"/>
    <w:rsid w:val="002A50D0"/>
    <w:rsid w:val="002A6035"/>
    <w:rsid w:val="002A7264"/>
    <w:rsid w:val="002B07E6"/>
    <w:rsid w:val="002B27C7"/>
    <w:rsid w:val="002B39D2"/>
    <w:rsid w:val="002B5741"/>
    <w:rsid w:val="002B79C9"/>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6950"/>
    <w:rsid w:val="003079AB"/>
    <w:rsid w:val="003110AE"/>
    <w:rsid w:val="00311B63"/>
    <w:rsid w:val="003135A1"/>
    <w:rsid w:val="00315E5B"/>
    <w:rsid w:val="00315F69"/>
    <w:rsid w:val="00317F5E"/>
    <w:rsid w:val="00323754"/>
    <w:rsid w:val="00326E44"/>
    <w:rsid w:val="00326EF0"/>
    <w:rsid w:val="00332E9D"/>
    <w:rsid w:val="00334AE7"/>
    <w:rsid w:val="003410DD"/>
    <w:rsid w:val="00342633"/>
    <w:rsid w:val="00342885"/>
    <w:rsid w:val="00344FAF"/>
    <w:rsid w:val="00345C7F"/>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F7"/>
    <w:rsid w:val="00455120"/>
    <w:rsid w:val="00457207"/>
    <w:rsid w:val="0046080D"/>
    <w:rsid w:val="00463711"/>
    <w:rsid w:val="00467811"/>
    <w:rsid w:val="00467985"/>
    <w:rsid w:val="004706AF"/>
    <w:rsid w:val="0047134B"/>
    <w:rsid w:val="00471795"/>
    <w:rsid w:val="004720A6"/>
    <w:rsid w:val="00476FC8"/>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0DB"/>
    <w:rsid w:val="00542333"/>
    <w:rsid w:val="00542923"/>
    <w:rsid w:val="005448EB"/>
    <w:rsid w:val="00544F15"/>
    <w:rsid w:val="00545364"/>
    <w:rsid w:val="00547111"/>
    <w:rsid w:val="005478CB"/>
    <w:rsid w:val="00551409"/>
    <w:rsid w:val="0055372C"/>
    <w:rsid w:val="00555468"/>
    <w:rsid w:val="00560184"/>
    <w:rsid w:val="005619FF"/>
    <w:rsid w:val="00561FF2"/>
    <w:rsid w:val="005649C4"/>
    <w:rsid w:val="0057188F"/>
    <w:rsid w:val="005718EE"/>
    <w:rsid w:val="005737B7"/>
    <w:rsid w:val="005739C1"/>
    <w:rsid w:val="00574638"/>
    <w:rsid w:val="00574BD0"/>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BCF"/>
    <w:rsid w:val="005D7FB8"/>
    <w:rsid w:val="005E1A8C"/>
    <w:rsid w:val="005E29C5"/>
    <w:rsid w:val="005E2C44"/>
    <w:rsid w:val="005E375E"/>
    <w:rsid w:val="005E474A"/>
    <w:rsid w:val="005E66D6"/>
    <w:rsid w:val="005F392F"/>
    <w:rsid w:val="0060385C"/>
    <w:rsid w:val="00603FF9"/>
    <w:rsid w:val="00605278"/>
    <w:rsid w:val="00607CD9"/>
    <w:rsid w:val="00610CCF"/>
    <w:rsid w:val="00611A48"/>
    <w:rsid w:val="00614164"/>
    <w:rsid w:val="0062027C"/>
    <w:rsid w:val="00621188"/>
    <w:rsid w:val="00621C88"/>
    <w:rsid w:val="0062242F"/>
    <w:rsid w:val="006257ED"/>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2756"/>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7C7E"/>
    <w:rsid w:val="006F2A8A"/>
    <w:rsid w:val="006F3ADB"/>
    <w:rsid w:val="006F77ED"/>
    <w:rsid w:val="007005D4"/>
    <w:rsid w:val="00701390"/>
    <w:rsid w:val="00701660"/>
    <w:rsid w:val="007021C6"/>
    <w:rsid w:val="007026C4"/>
    <w:rsid w:val="00703EC9"/>
    <w:rsid w:val="00705E54"/>
    <w:rsid w:val="00710AEE"/>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40B2C"/>
    <w:rsid w:val="007444D2"/>
    <w:rsid w:val="007452BF"/>
    <w:rsid w:val="00745505"/>
    <w:rsid w:val="007461D1"/>
    <w:rsid w:val="00747A62"/>
    <w:rsid w:val="0075106D"/>
    <w:rsid w:val="00751B0D"/>
    <w:rsid w:val="00752508"/>
    <w:rsid w:val="00753CEA"/>
    <w:rsid w:val="0076125E"/>
    <w:rsid w:val="0076477A"/>
    <w:rsid w:val="00765C46"/>
    <w:rsid w:val="00767251"/>
    <w:rsid w:val="00771A23"/>
    <w:rsid w:val="00771E92"/>
    <w:rsid w:val="00773C6F"/>
    <w:rsid w:val="00775532"/>
    <w:rsid w:val="007775A5"/>
    <w:rsid w:val="00777896"/>
    <w:rsid w:val="00781BE8"/>
    <w:rsid w:val="007834D0"/>
    <w:rsid w:val="0078576D"/>
    <w:rsid w:val="00787C9F"/>
    <w:rsid w:val="00792342"/>
    <w:rsid w:val="0079266A"/>
    <w:rsid w:val="00793477"/>
    <w:rsid w:val="00793685"/>
    <w:rsid w:val="007945CD"/>
    <w:rsid w:val="00795B7F"/>
    <w:rsid w:val="007970BF"/>
    <w:rsid w:val="007977A8"/>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C6C4F"/>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973"/>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FA2"/>
    <w:rsid w:val="008B22CA"/>
    <w:rsid w:val="008B425A"/>
    <w:rsid w:val="008B6226"/>
    <w:rsid w:val="008B719F"/>
    <w:rsid w:val="008B7826"/>
    <w:rsid w:val="008C15BC"/>
    <w:rsid w:val="008C1C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0370"/>
    <w:rsid w:val="0091117E"/>
    <w:rsid w:val="00911E80"/>
    <w:rsid w:val="009148DE"/>
    <w:rsid w:val="009167CC"/>
    <w:rsid w:val="00916CAB"/>
    <w:rsid w:val="00916DB8"/>
    <w:rsid w:val="00920C53"/>
    <w:rsid w:val="00921BDF"/>
    <w:rsid w:val="0092222D"/>
    <w:rsid w:val="00922F5E"/>
    <w:rsid w:val="00924F5C"/>
    <w:rsid w:val="00925519"/>
    <w:rsid w:val="009265C0"/>
    <w:rsid w:val="0093047C"/>
    <w:rsid w:val="00932DBF"/>
    <w:rsid w:val="00932E77"/>
    <w:rsid w:val="00935289"/>
    <w:rsid w:val="0093565D"/>
    <w:rsid w:val="00937927"/>
    <w:rsid w:val="00941E30"/>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E70"/>
    <w:rsid w:val="00A50302"/>
    <w:rsid w:val="00A50723"/>
    <w:rsid w:val="00A50CF0"/>
    <w:rsid w:val="00A530B0"/>
    <w:rsid w:val="00A550E1"/>
    <w:rsid w:val="00A6046A"/>
    <w:rsid w:val="00A60D13"/>
    <w:rsid w:val="00A63A5D"/>
    <w:rsid w:val="00A644BE"/>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DC2"/>
    <w:rsid w:val="00B047F7"/>
    <w:rsid w:val="00B04DFB"/>
    <w:rsid w:val="00B05D50"/>
    <w:rsid w:val="00B068FC"/>
    <w:rsid w:val="00B10150"/>
    <w:rsid w:val="00B1056F"/>
    <w:rsid w:val="00B125D1"/>
    <w:rsid w:val="00B12BFB"/>
    <w:rsid w:val="00B14ABB"/>
    <w:rsid w:val="00B16665"/>
    <w:rsid w:val="00B21814"/>
    <w:rsid w:val="00B236EC"/>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4705"/>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5F98"/>
    <w:rsid w:val="00C05FA3"/>
    <w:rsid w:val="00C0611D"/>
    <w:rsid w:val="00C062F4"/>
    <w:rsid w:val="00C07ACA"/>
    <w:rsid w:val="00C10C07"/>
    <w:rsid w:val="00C10F5F"/>
    <w:rsid w:val="00C1161B"/>
    <w:rsid w:val="00C117BD"/>
    <w:rsid w:val="00C12124"/>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A52"/>
    <w:rsid w:val="00D2577A"/>
    <w:rsid w:val="00D26EF8"/>
    <w:rsid w:val="00D27B39"/>
    <w:rsid w:val="00D3175C"/>
    <w:rsid w:val="00D336C9"/>
    <w:rsid w:val="00D3426E"/>
    <w:rsid w:val="00D35C39"/>
    <w:rsid w:val="00D37860"/>
    <w:rsid w:val="00D41557"/>
    <w:rsid w:val="00D451B0"/>
    <w:rsid w:val="00D457DC"/>
    <w:rsid w:val="00D46D6A"/>
    <w:rsid w:val="00D47346"/>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5FBA"/>
    <w:rsid w:val="00DD6C17"/>
    <w:rsid w:val="00DD6F3B"/>
    <w:rsid w:val="00DE0791"/>
    <w:rsid w:val="00DE20B0"/>
    <w:rsid w:val="00DE34CF"/>
    <w:rsid w:val="00DE3568"/>
    <w:rsid w:val="00DE7E1C"/>
    <w:rsid w:val="00DF35E5"/>
    <w:rsid w:val="00DF3873"/>
    <w:rsid w:val="00DF4BB2"/>
    <w:rsid w:val="00E00DFC"/>
    <w:rsid w:val="00E01789"/>
    <w:rsid w:val="00E0350F"/>
    <w:rsid w:val="00E0421E"/>
    <w:rsid w:val="00E0462A"/>
    <w:rsid w:val="00E0549D"/>
    <w:rsid w:val="00E0777C"/>
    <w:rsid w:val="00E111B4"/>
    <w:rsid w:val="00E12A13"/>
    <w:rsid w:val="00E13D1E"/>
    <w:rsid w:val="00E13F3D"/>
    <w:rsid w:val="00E1485F"/>
    <w:rsid w:val="00E148DB"/>
    <w:rsid w:val="00E16AA6"/>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3556"/>
    <w:rsid w:val="00E64280"/>
    <w:rsid w:val="00E64FD9"/>
    <w:rsid w:val="00E67385"/>
    <w:rsid w:val="00E70F77"/>
    <w:rsid w:val="00E73921"/>
    <w:rsid w:val="00E80BEE"/>
    <w:rsid w:val="00E812B1"/>
    <w:rsid w:val="00E83632"/>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879"/>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9B657DC-681F-4D10-A860-D445CD06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148</TotalTime>
  <Pages>6</Pages>
  <Words>2428</Words>
  <Characters>13846</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16242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cp:lastModifiedBy>
  <cp:revision>19</cp:revision>
  <cp:lastPrinted>1900-01-01T05:00:00Z</cp:lastPrinted>
  <dcterms:created xsi:type="dcterms:W3CDTF">2021-08-03T03:02:00Z</dcterms:created>
  <dcterms:modified xsi:type="dcterms:W3CDTF">2021-08-10T04:42:00Z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